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41E96" w14:textId="6B57F8D3" w:rsidR="00084D5D" w:rsidRDefault="00084D5D" w:rsidP="00084D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bookmarkStart w:id="2" w:name="_GoBack"/>
      <w:r>
        <w:rPr>
          <w:b/>
          <w:noProof/>
          <w:sz w:val="24"/>
        </w:rPr>
        <w:t>TSG-SA5 Meeting #154</w:t>
      </w:r>
      <w:r>
        <w:rPr>
          <w:b/>
          <w:i/>
          <w:noProof/>
          <w:sz w:val="28"/>
        </w:rPr>
        <w:tab/>
      </w:r>
      <w:r w:rsidR="00992FD1" w:rsidRPr="00992FD1">
        <w:rPr>
          <w:b/>
          <w:i/>
          <w:noProof/>
          <w:sz w:val="28"/>
        </w:rPr>
        <w:t>S5-241621</w:t>
      </w:r>
    </w:p>
    <w:p w14:paraId="76964C29" w14:textId="77777777" w:rsidR="00084D5D" w:rsidRDefault="00084D5D" w:rsidP="00084D5D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A883D1" w:rsidR="001E41F3" w:rsidRPr="006958F1" w:rsidRDefault="006A155C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28.203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4C989AE" w:rsidR="001E41F3" w:rsidRPr="006E43DD" w:rsidRDefault="006A155C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255E0D" w:rsidRPr="00255E0D">
              <w:rPr>
                <w:b/>
                <w:sz w:val="28"/>
              </w:rPr>
              <w:t>002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C758907" w:rsidR="001E41F3" w:rsidRPr="006958F1" w:rsidRDefault="00084D5D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6A155C">
              <w:rPr>
                <w:b/>
                <w:sz w:val="28"/>
              </w:rPr>
              <w:t>.0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A14B6B3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</w:t>
            </w:r>
            <w:r w:rsidR="006A155C">
              <w:rPr>
                <w:lang w:eastAsia="zh-CN"/>
              </w:rPr>
              <w:t xml:space="preserve">28.203 </w:t>
            </w:r>
            <w:r w:rsidR="006A155C" w:rsidRPr="006A155C">
              <w:rPr>
                <w:lang w:eastAsia="zh-CN"/>
              </w:rPr>
              <w:t>Clarification on the quota for the NSACF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33A79A5" w:rsidR="001E41F3" w:rsidRPr="006958F1" w:rsidRDefault="006A155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A155C">
              <w:rPr>
                <w:lang w:eastAsia="zh-CN"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0CFFC1F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6A155C">
              <w:t>04-0</w:t>
            </w:r>
            <w:r w:rsidR="007C30BE">
              <w:t>7</w:t>
            </w:r>
          </w:p>
        </w:tc>
      </w:tr>
      <w:bookmarkEnd w:id="2"/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EBB325F" w:rsidR="00E3249D" w:rsidRPr="00FB4B2B" w:rsidRDefault="00F41908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ere is </w:t>
            </w:r>
            <w:r w:rsidR="00CC74EB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 xml:space="preserve">ambiguity on the meaning of </w:t>
            </w:r>
            <w:r w:rsidR="00104B43">
              <w:rPr>
                <w:rFonts w:hint="eastAsia"/>
                <w:lang w:eastAsia="zh-CN"/>
              </w:rPr>
              <w:t>granted</w:t>
            </w:r>
            <w:r w:rsidR="00104B43">
              <w:rPr>
                <w:lang w:eastAsia="zh-CN"/>
              </w:rPr>
              <w:t xml:space="preserve"> </w:t>
            </w:r>
            <w:r w:rsidR="00104B43" w:rsidRPr="00104B43">
              <w:rPr>
                <w:lang w:eastAsia="zh-CN"/>
              </w:rPr>
              <w:t xml:space="preserve">allocated unit </w:t>
            </w:r>
            <w:r>
              <w:rPr>
                <w:lang w:eastAsia="zh-CN"/>
              </w:rPr>
              <w:t xml:space="preserve">in the context of NSACF charging, whether the granted </w:t>
            </w:r>
            <w:r w:rsidR="00104B43" w:rsidRPr="00104B43">
              <w:rPr>
                <w:lang w:eastAsia="zh-CN"/>
              </w:rPr>
              <w:t xml:space="preserve">allocated </w:t>
            </w:r>
            <w:r>
              <w:rPr>
                <w:lang w:eastAsia="zh-CN"/>
              </w:rPr>
              <w:t xml:space="preserve">unit is </w:t>
            </w:r>
            <w:r w:rsidR="00DB40C7">
              <w:rPr>
                <w:lang w:eastAsia="zh-CN"/>
              </w:rPr>
              <w:t xml:space="preserve">the </w:t>
            </w:r>
            <w:r w:rsidR="001C79E1">
              <w:rPr>
                <w:lang w:eastAsia="zh-CN"/>
              </w:rPr>
              <w:t>replacement</w:t>
            </w:r>
            <w:r w:rsidR="003B09DD">
              <w:rPr>
                <w:lang w:eastAsia="zh-CN"/>
              </w:rPr>
              <w:t xml:space="preserve"> </w:t>
            </w:r>
            <w:r w:rsidR="00DB40C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</w:t>
            </w:r>
            <w:r w:rsidR="00104B43">
              <w:rPr>
                <w:lang w:eastAsia="zh-CN"/>
              </w:rPr>
              <w:t>existing value</w:t>
            </w:r>
            <w:r>
              <w:rPr>
                <w:lang w:eastAsia="zh-CN"/>
              </w:rPr>
              <w:t xml:space="preserve">, or </w:t>
            </w:r>
            <w:r w:rsidR="00CC74EB">
              <w:rPr>
                <w:lang w:eastAsia="zh-CN"/>
              </w:rPr>
              <w:t>is an addition</w:t>
            </w:r>
            <w:r>
              <w:rPr>
                <w:lang w:eastAsia="zh-CN"/>
              </w:rPr>
              <w:t xml:space="preserve"> to the </w:t>
            </w:r>
            <w:r w:rsidR="00104B43">
              <w:rPr>
                <w:lang w:eastAsia="zh-CN"/>
              </w:rPr>
              <w:t>existing value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BF579BE" w:rsidR="00B32E2A" w:rsidRPr="001F1EAC" w:rsidRDefault="00104B43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Clarify the meaning of allocated unit.</w:t>
            </w:r>
            <w:r w:rsidR="00F41908">
              <w:rPr>
                <w:lang w:bidi="ar-IQ"/>
              </w:rPr>
              <w:t xml:space="preserve">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15853B" w:rsidR="001E41F3" w:rsidRPr="006958F1" w:rsidRDefault="00EC4FB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NSACF charging mechanism is not </w:t>
            </w:r>
            <w:r w:rsidR="00B45DA2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E8D1FA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 w:rsidR="006A155C">
              <w:rPr>
                <w:noProof/>
                <w:lang w:eastAsia="zh-CN"/>
              </w:rPr>
              <w:t>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B17B67D" w14:textId="77777777" w:rsidR="00DD0A21" w:rsidRPr="008542CC" w:rsidRDefault="00DD0A21" w:rsidP="00DD0A21">
      <w:pPr>
        <w:pStyle w:val="40"/>
      </w:pPr>
      <w:bookmarkStart w:id="5" w:name="_Toc157775196"/>
      <w:bookmarkStart w:id="6" w:name="_Toc158274816"/>
      <w:bookmarkStart w:id="7" w:name="_Toc153963615"/>
      <w:bookmarkStart w:id="8" w:name="_Toc20212988"/>
      <w:bookmarkStart w:id="9" w:name="_Toc27668403"/>
      <w:bookmarkStart w:id="10" w:name="_Toc44668304"/>
      <w:bookmarkStart w:id="11" w:name="_Toc58836864"/>
      <w:bookmarkStart w:id="12" w:name="_Toc58837871"/>
      <w:bookmarkStart w:id="13" w:name="_Toc90628291"/>
      <w:r w:rsidRPr="008542CC">
        <w:t>5.2.1.3</w:t>
      </w:r>
      <w:r w:rsidRPr="008542CC">
        <w:tab/>
        <w:t>Quota management</w:t>
      </w:r>
      <w:bookmarkEnd w:id="5"/>
      <w:bookmarkEnd w:id="6"/>
    </w:p>
    <w:p w14:paraId="57C0C77B" w14:textId="728BC533" w:rsidR="00DD0A21" w:rsidRPr="008542CC" w:rsidRDefault="00DD0A21" w:rsidP="00DD0A21">
      <w:pPr>
        <w:rPr>
          <w:lang w:bidi="ar-IQ"/>
        </w:rPr>
      </w:pPr>
      <w:r w:rsidRPr="008542CC">
        <w:t>The q</w:t>
      </w:r>
      <w:r w:rsidRPr="008542CC">
        <w:rPr>
          <w:lang w:bidi="ar-IQ"/>
        </w:rPr>
        <w:t xml:space="preserve">uota management functionality is supported in </w:t>
      </w:r>
      <w:r w:rsidRPr="008542CC">
        <w:t xml:space="preserve">Network Slice Admission Control </w:t>
      </w:r>
      <w:r w:rsidRPr="008542CC">
        <w:rPr>
          <w:lang w:bidi="ar-IQ"/>
        </w:rPr>
        <w:t>converged charging, to allow controlling fluctuating number of simultaneous UEs and/or PDU sessions per S-NSSAI does not exceed CCS allocated numbers.</w:t>
      </w:r>
      <w:r w:rsidRPr="008542CC">
        <w:t xml:space="preserve"> </w:t>
      </w:r>
      <w:r w:rsidRPr="008542CC">
        <w:rPr>
          <w:lang w:bidi="ar-IQ"/>
        </w:rPr>
        <w:t xml:space="preserve">There is a difference between quota that can be consumed in a cumulative manner e.g., seconds, bytes, and quota that can be used temporarily like allocated simultaneous UEs and PDU sessions per S-NSSAI for NSACF charging. The quota that can be consumed in a cumulative manner is requested as requested unit, reported as used unit and granted as granted unit. The quota that </w:t>
      </w:r>
      <w:r w:rsidRPr="008542CC">
        <w:t xml:space="preserve">can be used in a </w:t>
      </w:r>
      <w:r w:rsidRPr="008542CC">
        <w:rPr>
          <w:lang w:bidi="ar-IQ"/>
        </w:rPr>
        <w:t xml:space="preserve">temporary </w:t>
      </w:r>
      <w:r w:rsidRPr="008542CC">
        <w:t>manner</w:t>
      </w:r>
      <w:r w:rsidRPr="008542CC">
        <w:rPr>
          <w:lang w:bidi="ar-IQ"/>
        </w:rPr>
        <w:t xml:space="preserve"> is requested as allocate Unit, reported as allocated unit, and granted as allocated unit </w:t>
      </w:r>
      <w:r w:rsidRPr="008542CC">
        <w:t>in NSACF charging.</w:t>
      </w:r>
      <w:ins w:id="14" w:author="Huawei" w:date="2024-03-28T17:53:00Z">
        <w:r w:rsidR="0076722E">
          <w:t xml:space="preserve"> </w:t>
        </w:r>
        <w:r w:rsidR="0076722E" w:rsidRPr="0076722E">
          <w:t xml:space="preserve">The </w:t>
        </w:r>
      </w:ins>
      <w:ins w:id="15" w:author="Huawei" w:date="2024-03-28T17:55:00Z">
        <w:r w:rsidR="00F75BBF">
          <w:t>new</w:t>
        </w:r>
      </w:ins>
      <w:ins w:id="16" w:author="Huawei" w:date="2024-03-28T17:54:00Z">
        <w:r w:rsidR="0076722E">
          <w:t xml:space="preserve"> </w:t>
        </w:r>
      </w:ins>
      <w:ins w:id="17" w:author="Huawei" w:date="2024-03-28T17:53:00Z">
        <w:r w:rsidR="0076722E" w:rsidRPr="0076722E">
          <w:t xml:space="preserve">allocated unit </w:t>
        </w:r>
      </w:ins>
      <w:ins w:id="18" w:author="Huawei" w:date="2024-03-28T17:56:00Z">
        <w:r w:rsidR="00F75BBF">
          <w:t xml:space="preserve">override the </w:t>
        </w:r>
      </w:ins>
      <w:ins w:id="19" w:author="Huawei" w:date="2024-04-02T10:23:00Z">
        <w:r w:rsidR="00045619">
          <w:t xml:space="preserve">existing </w:t>
        </w:r>
      </w:ins>
      <w:ins w:id="20" w:author="Huawei" w:date="2024-03-28T17:53:00Z">
        <w:r w:rsidR="0076722E" w:rsidRPr="0076722E">
          <w:t>allocated unit</w:t>
        </w:r>
      </w:ins>
      <w:ins w:id="21" w:author="Huawei" w:date="2024-04-02T10:23:00Z">
        <w:r w:rsidR="00045619">
          <w:t xml:space="preserve"> in the NSACF</w:t>
        </w:r>
      </w:ins>
      <w:ins w:id="22" w:author="Huawei" w:date="2024-03-28T17:53:00Z">
        <w:r w:rsidR="0076722E" w:rsidRPr="0076722E">
          <w:t>.</w:t>
        </w:r>
      </w:ins>
      <w:ins w:id="23" w:author="Huawei" w:date="2024-03-28T17:55:00Z">
        <w:r w:rsidR="00F75BBF">
          <w:t xml:space="preserve"> </w:t>
        </w:r>
      </w:ins>
    </w:p>
    <w:p w14:paraId="19B18D15" w14:textId="77777777" w:rsidR="00DD0A21" w:rsidRPr="008542CC" w:rsidRDefault="00DD0A21" w:rsidP="00DD0A21">
      <w:pPr>
        <w:rPr>
          <w:b/>
          <w:bCs/>
        </w:rPr>
      </w:pPr>
      <w:r w:rsidRPr="008542CC">
        <w:rPr>
          <w:lang w:bidi="ar-IQ"/>
        </w:rPr>
        <w:t>The NSACF is configured with maximum numbers for simultaneous UEs and PDU sessions per S-NSSAI</w:t>
      </w:r>
      <w:r w:rsidRPr="008542CC">
        <w:t>. The CCS can, based on internal criteria, allocate quota of number of UEs and PDU sessions based on its own maximum numbers.</w:t>
      </w:r>
    </w:p>
    <w:bookmarkEnd w:id="7"/>
    <w:p w14:paraId="121BD5A4" w14:textId="571FB0D1" w:rsidR="00BD5EFF" w:rsidRPr="006B31BC" w:rsidRDefault="00BD5EFF" w:rsidP="002262A2">
      <w:pPr>
        <w:pStyle w:val="EX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27E101A5" w14:textId="77777777" w:rsidR="00DD0A21" w:rsidRDefault="00DD0A21" w:rsidP="00D33D11">
      <w:pPr>
        <w:rPr>
          <w:noProof/>
        </w:rPr>
      </w:pPr>
    </w:p>
    <w:sectPr w:rsidR="00DD0A2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CD04D" w14:textId="77777777" w:rsidR="00A96018" w:rsidRDefault="00A96018">
      <w:r>
        <w:separator/>
      </w:r>
    </w:p>
  </w:endnote>
  <w:endnote w:type="continuationSeparator" w:id="0">
    <w:p w14:paraId="4F5AAEF8" w14:textId="77777777" w:rsidR="00A96018" w:rsidRDefault="00A96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431A7" w14:textId="77777777" w:rsidR="00A96018" w:rsidRDefault="00A96018">
      <w:r>
        <w:separator/>
      </w:r>
    </w:p>
  </w:footnote>
  <w:footnote w:type="continuationSeparator" w:id="0">
    <w:p w14:paraId="0EC223C7" w14:textId="77777777" w:rsidR="00A96018" w:rsidRDefault="00A96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1C36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619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0B6B"/>
    <w:rsid w:val="00074F89"/>
    <w:rsid w:val="000803E1"/>
    <w:rsid w:val="0008140B"/>
    <w:rsid w:val="00081F81"/>
    <w:rsid w:val="00084D5D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5928"/>
    <w:rsid w:val="000F601C"/>
    <w:rsid w:val="000F60A6"/>
    <w:rsid w:val="00100113"/>
    <w:rsid w:val="00104B43"/>
    <w:rsid w:val="00111563"/>
    <w:rsid w:val="00120316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C79E1"/>
    <w:rsid w:val="001D16CF"/>
    <w:rsid w:val="001D27D9"/>
    <w:rsid w:val="001D2F4E"/>
    <w:rsid w:val="001D3143"/>
    <w:rsid w:val="001E2651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57B"/>
    <w:rsid w:val="0022282C"/>
    <w:rsid w:val="0022465A"/>
    <w:rsid w:val="002262A2"/>
    <w:rsid w:val="00230DB4"/>
    <w:rsid w:val="00233F08"/>
    <w:rsid w:val="0025260E"/>
    <w:rsid w:val="00255E00"/>
    <w:rsid w:val="00255E0D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2DDA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6144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09DD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1EA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0984"/>
    <w:rsid w:val="004B2C14"/>
    <w:rsid w:val="004B75B7"/>
    <w:rsid w:val="004C2171"/>
    <w:rsid w:val="004D19F0"/>
    <w:rsid w:val="004D4482"/>
    <w:rsid w:val="004F2F29"/>
    <w:rsid w:val="0050024D"/>
    <w:rsid w:val="0050250C"/>
    <w:rsid w:val="00502704"/>
    <w:rsid w:val="005063E7"/>
    <w:rsid w:val="00512676"/>
    <w:rsid w:val="0051516D"/>
    <w:rsid w:val="0051580D"/>
    <w:rsid w:val="005170E8"/>
    <w:rsid w:val="00526BBD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7F9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155C"/>
    <w:rsid w:val="006A31CC"/>
    <w:rsid w:val="006A4050"/>
    <w:rsid w:val="006B46FB"/>
    <w:rsid w:val="006C1EB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722E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30BE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71C04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52637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2FD1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4A81"/>
    <w:rsid w:val="00A45156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6018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5DA2"/>
    <w:rsid w:val="00B46C81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345D8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C74EB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275D"/>
    <w:rsid w:val="00D93D0F"/>
    <w:rsid w:val="00D96A46"/>
    <w:rsid w:val="00DA1B5F"/>
    <w:rsid w:val="00DA61D4"/>
    <w:rsid w:val="00DB16BD"/>
    <w:rsid w:val="00DB228E"/>
    <w:rsid w:val="00DB2CFF"/>
    <w:rsid w:val="00DB40C7"/>
    <w:rsid w:val="00DB481E"/>
    <w:rsid w:val="00DC07C7"/>
    <w:rsid w:val="00DC1E0A"/>
    <w:rsid w:val="00DC4890"/>
    <w:rsid w:val="00DC7CCD"/>
    <w:rsid w:val="00DD0754"/>
    <w:rsid w:val="00DD0A21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46B58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B5083"/>
    <w:rsid w:val="00EC0061"/>
    <w:rsid w:val="00EC10D1"/>
    <w:rsid w:val="00EC1560"/>
    <w:rsid w:val="00EC41BF"/>
    <w:rsid w:val="00EC4FB5"/>
    <w:rsid w:val="00EC6961"/>
    <w:rsid w:val="00EC7D60"/>
    <w:rsid w:val="00ED12E8"/>
    <w:rsid w:val="00EE0107"/>
    <w:rsid w:val="00EE7D7C"/>
    <w:rsid w:val="00EF0048"/>
    <w:rsid w:val="00EF1D80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07D4"/>
    <w:rsid w:val="00F414B0"/>
    <w:rsid w:val="00F41908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BBF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AC852-02A7-4F53-9BA2-F4141723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2024-04-02T02:23:00Z</dcterms:created>
  <dcterms:modified xsi:type="dcterms:W3CDTF">2024-04-07T08:38:00Z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(3)MXmGMYVQeHHilU88gCTXzctBbqXVPf/oaEYm7wPGr4wq7Ys1ZLC86adDo+CnVg6tbzoSPybG
t57YiO5j1kGzRDx9vmRjU9KYEHJQEjUe7cLcatzXvSsDL1b6Or7hPfOw3fzKsla4RhhP8wQ6
ME9aX7hEGwdp2Tc20pwpdG0vt6iDpsT8n7pFSeTaf/Ct84iB5ARQF/ziVG2sdAA971W163il
+NaiPeQA5kJ6r3ZIoX</vt:lpwstr>
  </property>
  <property fmtid="{D5CDD505-2E9C-101B-9397-08002B2CF9AE}" pid="23" name="_2015_ms_pID_7253431">
    <vt:lpwstr>Wpe40PIe3f4tTzAgrWCtlE+tnEZRwkV1IhioRO4rHBkOB3WzkExYtU
n60ZW0mZK41K8s2SrPTw3KgnfqH7il9Ra94zTW62gYwjtPyohidw16XTQ/gcXifi77PdV1co
mvdpXVIMJi/9UnCuGHjA+1M4lKYcyejCdjUu7EkMp0V4ynFL4bxGkekFxK4S/XxZtfRUcpLi
KRzysmoDEBXXJXbuSTaSdJotG6wKga55+SD7</vt:lpwstr>
  </property>
  <property fmtid="{D5CDD505-2E9C-101B-9397-08002B2CF9AE}" pid="24" name="_2015_ms_pID_7253432">
    <vt:lpwstr>knFQf+LIF7ENYdVKcRXymgI=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